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5037979A"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9E3AE5">
        <w:rPr>
          <w:b/>
          <w:noProof/>
          <w:sz w:val="24"/>
          <w:lang w:eastAsia="zh-CN"/>
        </w:rPr>
        <w:t>6E</w:t>
      </w:r>
      <w:r>
        <w:rPr>
          <w:b/>
          <w:i/>
          <w:noProof/>
          <w:sz w:val="28"/>
        </w:rPr>
        <w:tab/>
      </w:r>
      <w:r w:rsidR="005147AC" w:rsidRPr="005147AC">
        <w:rPr>
          <w:b/>
          <w:i/>
          <w:noProof/>
          <w:sz w:val="28"/>
        </w:rPr>
        <w:t>S2-230</w:t>
      </w:r>
      <w:r w:rsidR="00904FE8">
        <w:rPr>
          <w:b/>
          <w:i/>
          <w:noProof/>
          <w:sz w:val="28"/>
        </w:rPr>
        <w:t>4015</w:t>
      </w:r>
    </w:p>
    <w:p w14:paraId="7F5A8C05" w14:textId="597C434A" w:rsidR="001E41F3" w:rsidRDefault="00DC14A4" w:rsidP="005E2C44">
      <w:pPr>
        <w:pStyle w:val="CRCoverPage"/>
        <w:outlineLvl w:val="0"/>
        <w:rPr>
          <w:b/>
          <w:noProof/>
          <w:sz w:val="24"/>
          <w:lang w:eastAsia="zh-CN"/>
        </w:rPr>
      </w:pPr>
      <w:r>
        <w:rPr>
          <w:rFonts w:cs="Arial"/>
          <w:b/>
          <w:noProof/>
          <w:sz w:val="24"/>
          <w:lang w:eastAsia="zh-CN"/>
        </w:rPr>
        <w:t>April</w:t>
      </w:r>
      <w:r w:rsidR="00B245BA" w:rsidRPr="00017C1A">
        <w:rPr>
          <w:rFonts w:cs="Arial"/>
          <w:b/>
          <w:noProof/>
          <w:sz w:val="24"/>
        </w:rPr>
        <w:t xml:space="preserve"> </w:t>
      </w:r>
      <w:r>
        <w:rPr>
          <w:rFonts w:cs="Arial"/>
          <w:b/>
          <w:noProof/>
          <w:sz w:val="24"/>
        </w:rPr>
        <w:t>17</w:t>
      </w:r>
      <w:r w:rsidR="00B245BA">
        <w:rPr>
          <w:rFonts w:cs="Arial"/>
          <w:b/>
          <w:noProof/>
          <w:sz w:val="24"/>
        </w:rPr>
        <w:t xml:space="preserve"> - 2</w:t>
      </w:r>
      <w:r>
        <w:rPr>
          <w:rFonts w:cs="Arial"/>
          <w:b/>
          <w:noProof/>
          <w:sz w:val="24"/>
        </w:rPr>
        <w:t>1</w:t>
      </w:r>
      <w:r w:rsidR="00B245BA" w:rsidRPr="00017C1A">
        <w:rPr>
          <w:rFonts w:cs="Arial"/>
          <w:b/>
          <w:noProof/>
          <w:sz w:val="24"/>
        </w:rPr>
        <w:t>, 202</w:t>
      </w:r>
      <w:r w:rsidR="00B245BA">
        <w:rPr>
          <w:rFonts w:cs="Arial"/>
          <w:b/>
          <w:noProof/>
          <w:sz w:val="24"/>
        </w:rPr>
        <w:t>3</w:t>
      </w:r>
      <w:r w:rsidR="00CF7EC9">
        <w:rPr>
          <w:b/>
          <w:noProof/>
          <w:sz w:val="24"/>
        </w:rPr>
        <w:tab/>
      </w:r>
      <w:r w:rsidR="00CF7EC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7A3A4D">
        <w:rPr>
          <w:b/>
          <w:noProof/>
          <w:sz w:val="24"/>
        </w:rPr>
        <w:tab/>
      </w:r>
      <w:r w:rsidR="007A3A4D">
        <w:rPr>
          <w:b/>
          <w:noProof/>
          <w:sz w:val="24"/>
        </w:rPr>
        <w:tab/>
      </w:r>
      <w:r>
        <w:rPr>
          <w:b/>
          <w:noProof/>
          <w:sz w:val="24"/>
        </w:rPr>
        <w:tab/>
      </w:r>
      <w:r>
        <w:rPr>
          <w:b/>
          <w:noProof/>
          <w:sz w:val="24"/>
        </w:rPr>
        <w:tab/>
      </w:r>
      <w:r>
        <w:rPr>
          <w:b/>
          <w:noProof/>
          <w:sz w:val="24"/>
        </w:rPr>
        <w:tab/>
      </w:r>
      <w:r w:rsidR="009751A2">
        <w:rPr>
          <w:b/>
          <w:noProof/>
          <w:sz w:val="24"/>
        </w:rPr>
        <w:t xml:space="preserve">                 </w:t>
      </w:r>
      <w:r w:rsidR="00A15719">
        <w:rPr>
          <w:rFonts w:cs="Arial"/>
          <w:b/>
          <w:bCs/>
          <w:color w:val="0000FF"/>
        </w:rPr>
        <w:t xml:space="preserve">revision </w:t>
      </w:r>
      <w:r w:rsidR="007A3A4D">
        <w:rPr>
          <w:rFonts w:cs="Arial"/>
          <w:b/>
          <w:bCs/>
          <w:color w:val="0000FF"/>
        </w:rPr>
        <w:t>(</w:t>
      </w:r>
      <w:r w:rsidR="00A15719">
        <w:rPr>
          <w:rFonts w:cs="Arial"/>
          <w:b/>
          <w:bCs/>
          <w:color w:val="0000FF"/>
        </w:rPr>
        <w:t>S2-230</w:t>
      </w:r>
      <w:r>
        <w:rPr>
          <w:rFonts w:cs="Arial"/>
          <w:b/>
          <w:bCs/>
          <w:color w:val="0000FF"/>
        </w:rPr>
        <w:t>XXXX</w:t>
      </w:r>
      <w:r w:rsidR="00EA582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5A21E50E" w:rsidR="001E41F3" w:rsidRPr="00410371" w:rsidRDefault="00904FE8" w:rsidP="005147AC">
            <w:pPr>
              <w:pStyle w:val="CRCoverPage"/>
              <w:spacing w:after="0"/>
              <w:jc w:val="center"/>
              <w:rPr>
                <w:noProof/>
                <w:lang w:eastAsia="zh-CN"/>
              </w:rPr>
            </w:pPr>
            <w:r>
              <w:rPr>
                <w:b/>
                <w:noProof/>
                <w:sz w:val="28"/>
                <w:lang w:eastAsia="zh-CN"/>
              </w:rPr>
              <w:t>1285</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7BACAC7C" w:rsidR="001E41F3" w:rsidRPr="00410371" w:rsidRDefault="00436E4C" w:rsidP="00E13F3D">
            <w:pPr>
              <w:pStyle w:val="CRCoverPage"/>
              <w:spacing w:after="0"/>
              <w:jc w:val="center"/>
              <w:rPr>
                <w:b/>
                <w:noProof/>
              </w:rPr>
            </w:pPr>
            <w:r>
              <w:rPr>
                <w:b/>
                <w:noProof/>
                <w:sz w:val="28"/>
              </w:rPr>
              <w:t>-</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39A34309"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11228E">
              <w:rPr>
                <w:b/>
                <w:noProof/>
                <w:sz w:val="28"/>
                <w:lang w:eastAsia="zh-CN"/>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0D77BD19" w:rsidR="00F25D98" w:rsidRDefault="00A87C1C"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5135DEE8" w:rsidR="001E41F3" w:rsidRDefault="00024F55" w:rsidP="00096DFF">
            <w:pPr>
              <w:pStyle w:val="CRCoverPage"/>
              <w:spacing w:after="0"/>
              <w:ind w:left="100"/>
              <w:rPr>
                <w:noProof/>
              </w:rPr>
            </w:pPr>
            <w:r>
              <w:rPr>
                <w:lang w:eastAsia="zh-CN"/>
              </w:rPr>
              <w:t xml:space="preserve">IMS </w:t>
            </w:r>
            <w:r w:rsidR="00436E4C">
              <w:rPr>
                <w:lang w:eastAsia="zh-CN"/>
              </w:rPr>
              <w:t xml:space="preserve">Data Channel Data Off Exempt </w:t>
            </w:r>
            <w:r>
              <w:rPr>
                <w:lang w:eastAsia="zh-CN"/>
              </w:rPr>
              <w:t>Service</w:t>
            </w:r>
            <w:r w:rsidR="00B245BA">
              <w:rPr>
                <w:rFonts w:hint="eastAsia"/>
                <w:lang w:eastAsia="zh-CN"/>
              </w:rPr>
              <w:t xml:space="preserve">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682F50C7" w:rsidR="001E41F3" w:rsidRDefault="00AD76EA">
            <w:pPr>
              <w:pStyle w:val="CRCoverPage"/>
              <w:spacing w:after="0"/>
              <w:ind w:left="100"/>
              <w:rPr>
                <w:noProof/>
                <w:lang w:eastAsia="zh-CN"/>
              </w:rPr>
            </w:pPr>
            <w:r>
              <w:rPr>
                <w:lang w:eastAsia="zh-CN"/>
              </w:rPr>
              <w:t>Ericsson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5CD82A9D" w:rsidR="001E41F3" w:rsidRDefault="002201CC">
            <w:pPr>
              <w:pStyle w:val="CRCoverPage"/>
              <w:spacing w:after="0"/>
              <w:ind w:left="100"/>
              <w:rPr>
                <w:noProof/>
                <w:lang w:eastAsia="zh-CN"/>
              </w:rPr>
            </w:pPr>
            <w:r>
              <w:rPr>
                <w:lang w:eastAsia="zh-CN"/>
              </w:rPr>
              <w:t>9.14.2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3E35A926" w:rsidR="001E41F3" w:rsidRDefault="001E2375" w:rsidP="001A7778">
            <w:pPr>
              <w:pStyle w:val="CRCoverPage"/>
              <w:spacing w:after="0"/>
              <w:ind w:left="100"/>
              <w:rPr>
                <w:noProof/>
                <w:lang w:eastAsia="zh-CN"/>
              </w:rPr>
            </w:pPr>
            <w:r>
              <w:t>202</w:t>
            </w:r>
            <w:r w:rsidR="001A7778">
              <w:rPr>
                <w:rFonts w:hint="eastAsia"/>
                <w:lang w:eastAsia="zh-CN"/>
              </w:rPr>
              <w:t>3</w:t>
            </w:r>
            <w:r>
              <w:t>-0</w:t>
            </w:r>
            <w:r w:rsidR="002C0E4E">
              <w:rPr>
                <w:lang w:eastAsia="zh-CN"/>
              </w:rPr>
              <w:t>3</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0D218480" w:rsidR="00200DA8" w:rsidRPr="00CC4B7B" w:rsidRDefault="00436E4C" w:rsidP="00CC4B7B">
            <w:pPr>
              <w:rPr>
                <w:color w:val="000000"/>
                <w:sz w:val="22"/>
                <w:szCs w:val="22"/>
                <w:lang w:eastAsia="zh-CN"/>
              </w:rPr>
            </w:pPr>
            <w:r>
              <w:rPr>
                <w:noProof/>
                <w:lang w:eastAsia="zh-CN"/>
              </w:rPr>
              <w:t>Impl</w:t>
            </w:r>
            <w:r w:rsidR="00105327">
              <w:rPr>
                <w:noProof/>
                <w:lang w:eastAsia="zh-CN"/>
              </w:rPr>
              <w:t>ement</w:t>
            </w:r>
            <w:r>
              <w:rPr>
                <w:noProof/>
                <w:lang w:eastAsia="zh-CN"/>
              </w:rPr>
              <w:t xml:space="preserve"> LS </w:t>
            </w:r>
            <w:r w:rsidR="006C6E25" w:rsidRPr="00C531DD">
              <w:rPr>
                <w:rFonts w:cs="Arial"/>
                <w:sz w:val="22"/>
                <w:szCs w:val="22"/>
              </w:rPr>
              <w:t>S1-230</w:t>
            </w:r>
            <w:r w:rsidR="006C6E25">
              <w:rPr>
                <w:rFonts w:cs="Arial"/>
                <w:sz w:val="22"/>
                <w:szCs w:val="22"/>
              </w:rPr>
              <w:t xml:space="preserve">590 </w:t>
            </w:r>
            <w:r>
              <w:rPr>
                <w:noProof/>
                <w:lang w:eastAsia="zh-CN"/>
              </w:rPr>
              <w:t xml:space="preserve">from SA1 to </w:t>
            </w:r>
            <w:r w:rsidR="00CC4B7B">
              <w:rPr>
                <w:rFonts w:hint="eastAsia"/>
                <w:color w:val="000000"/>
                <w:sz w:val="22"/>
                <w:szCs w:val="22"/>
                <w:lang w:val="en-US" w:eastAsia="zh-CN"/>
              </w:rPr>
              <w:t>defin</w:t>
            </w:r>
            <w:r w:rsidR="00CC4B7B">
              <w:rPr>
                <w:color w:val="000000"/>
                <w:sz w:val="22"/>
                <w:szCs w:val="22"/>
                <w:lang w:val="en-US" w:eastAsia="zh-CN"/>
              </w:rPr>
              <w:t>e</w:t>
            </w:r>
            <w:bookmarkStart w:id="1" w:name="OLE_LINK1"/>
            <w:r w:rsidR="00CC4B7B">
              <w:rPr>
                <w:rFonts w:hint="eastAsia"/>
                <w:color w:val="000000"/>
                <w:sz w:val="22"/>
                <w:szCs w:val="22"/>
                <w:lang w:val="en-US" w:eastAsia="zh-CN"/>
              </w:rPr>
              <w:t xml:space="preserve"> </w:t>
            </w:r>
            <w:bookmarkStart w:id="2" w:name="OLE_LINK2"/>
            <w:r w:rsidR="00CC4B7B">
              <w:rPr>
                <w:rFonts w:hint="eastAsia"/>
                <w:color w:val="000000"/>
                <w:sz w:val="22"/>
                <w:szCs w:val="22"/>
                <w:lang w:val="en-US" w:eastAsia="zh-CN"/>
              </w:rPr>
              <w:t>IMS Data Channel</w:t>
            </w:r>
            <w:bookmarkEnd w:id="2"/>
            <w:r w:rsidR="00CC4B7B">
              <w:rPr>
                <w:rFonts w:hint="eastAsia"/>
                <w:color w:val="000000"/>
                <w:sz w:val="22"/>
                <w:szCs w:val="22"/>
                <w:lang w:val="en-US" w:eastAsia="zh-CN"/>
              </w:rPr>
              <w:t xml:space="preserve"> as </w:t>
            </w:r>
            <w:r w:rsidR="00CC4B7B">
              <w:rPr>
                <w:color w:val="000000"/>
                <w:sz w:val="22"/>
                <w:szCs w:val="22"/>
                <w:lang w:eastAsia="ja-JP"/>
              </w:rPr>
              <w:t>part of the 3GPP PS Data Off Exempt Services</w:t>
            </w:r>
            <w:bookmarkEnd w:id="1"/>
            <w:r w:rsidR="00CC4B7B">
              <w:rPr>
                <w:color w:val="000000"/>
                <w:sz w:val="22"/>
                <w:szCs w:val="22"/>
                <w:lang w:eastAsia="zh-CN"/>
              </w:rPr>
              <w:t>.</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22B5B" w14:textId="7680BC70" w:rsidR="001E41F3" w:rsidRPr="00CC4B7B" w:rsidRDefault="00CC4B7B" w:rsidP="00CC4B7B">
            <w:pPr>
              <w:rPr>
                <w:color w:val="000000"/>
                <w:sz w:val="22"/>
                <w:szCs w:val="22"/>
                <w:lang w:eastAsia="zh-CN"/>
              </w:rPr>
            </w:pPr>
            <w:r>
              <w:rPr>
                <w:noProof/>
              </w:rPr>
              <w:t xml:space="preserve">Include </w:t>
            </w:r>
            <w:r>
              <w:rPr>
                <w:rFonts w:hint="eastAsia"/>
                <w:color w:val="000000"/>
                <w:sz w:val="22"/>
                <w:szCs w:val="22"/>
                <w:lang w:val="en-US" w:eastAsia="zh-CN"/>
              </w:rPr>
              <w:t xml:space="preserve">IMS Data Channel as </w:t>
            </w:r>
            <w:r>
              <w:rPr>
                <w:color w:val="000000"/>
                <w:sz w:val="22"/>
                <w:szCs w:val="22"/>
                <w:lang w:eastAsia="ja-JP"/>
              </w:rPr>
              <w:t>part of the 3GPP PS Data Off Exempt Services</w:t>
            </w:r>
            <w:r>
              <w:rPr>
                <w:color w:val="000000"/>
                <w:sz w:val="22"/>
                <w:szCs w:val="22"/>
                <w:lang w:eastAsia="zh-CN"/>
              </w:rPr>
              <w:t>.</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6D3EAD88" w:rsidR="001E41F3" w:rsidRDefault="001D2784">
            <w:pPr>
              <w:pStyle w:val="CRCoverPage"/>
              <w:spacing w:after="0"/>
              <w:ind w:left="100"/>
              <w:rPr>
                <w:noProof/>
              </w:rPr>
            </w:pPr>
            <w:r>
              <w:rPr>
                <w:noProof/>
              </w:rPr>
              <w:t>Incomplete specification</w:t>
            </w:r>
            <w:r w:rsidR="00366D17">
              <w:rPr>
                <w:noProof/>
              </w:rPr>
              <w:t>.</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59EC050A" w:rsidR="001E41F3" w:rsidRDefault="0011228E" w:rsidP="0011228E">
            <w:pPr>
              <w:pStyle w:val="CRCoverPage"/>
              <w:spacing w:after="0"/>
              <w:rPr>
                <w:noProof/>
              </w:rPr>
            </w:pPr>
            <w:r>
              <w:rPr>
                <w:noProof/>
                <w:lang w:eastAsia="zh-CN"/>
              </w:rPr>
              <w:t>X.1</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CC70E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0034DC07" w:rsidR="001E41F3" w:rsidRDefault="0011228E">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3303CEA1" w:rsidR="001E41F3" w:rsidRDefault="002C0E4E">
            <w:pPr>
              <w:pStyle w:val="CRCoverPage"/>
              <w:spacing w:after="0"/>
              <w:ind w:left="99"/>
              <w:rPr>
                <w:noProof/>
              </w:rPr>
            </w:pPr>
            <w:r>
              <w:rPr>
                <w:noProof/>
              </w:rPr>
              <w:t>TS/TR ... CR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5D2E4AE5"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813E9A4" w14:textId="29D0A131" w:rsidR="008E30DC" w:rsidRDefault="008E30DC" w:rsidP="008E30DC">
      <w:pPr>
        <w:jc w:val="center"/>
        <w:rPr>
          <w:noProof/>
          <w:color w:val="FF0000"/>
          <w:sz w:val="32"/>
          <w:szCs w:val="32"/>
        </w:rPr>
      </w:pPr>
      <w:r w:rsidRPr="00C51E4A">
        <w:rPr>
          <w:noProof/>
          <w:color w:val="FF0000"/>
          <w:sz w:val="32"/>
          <w:szCs w:val="32"/>
        </w:rPr>
        <w:lastRenderedPageBreak/>
        <w:t>**** First Change ****</w:t>
      </w:r>
    </w:p>
    <w:p w14:paraId="37E63366" w14:textId="074D3321" w:rsidR="00B33B03" w:rsidRDefault="00B33B03" w:rsidP="00B33B03">
      <w:pPr>
        <w:rPr>
          <w:lang w:eastAsia="zh-CN"/>
        </w:rPr>
      </w:pPr>
    </w:p>
    <w:p w14:paraId="740F727A" w14:textId="77777777" w:rsidR="00D375EB" w:rsidRPr="00DF18AB" w:rsidRDefault="00D375EB" w:rsidP="00D375EB">
      <w:pPr>
        <w:pStyle w:val="Heading8"/>
      </w:pPr>
      <w:bookmarkStart w:id="3" w:name="_Toc121751147"/>
      <w:r w:rsidRPr="00DF18AB">
        <w:t>Annex X (normative):</w:t>
      </w:r>
      <w:r w:rsidRPr="00DF18AB">
        <w:br/>
        <w:t>IMS 3GPP PS Data Off Service Accessibility</w:t>
      </w:r>
      <w:bookmarkEnd w:id="3"/>
    </w:p>
    <w:p w14:paraId="0FA7AF14" w14:textId="77777777" w:rsidR="00D375EB" w:rsidRPr="00DF18AB" w:rsidRDefault="00D375EB" w:rsidP="00D375EB">
      <w:pPr>
        <w:pStyle w:val="Heading1"/>
      </w:pPr>
      <w:bookmarkStart w:id="4" w:name="_Toc121751148"/>
      <w:r w:rsidRPr="00DF18AB">
        <w:t>X.1</w:t>
      </w:r>
      <w:r w:rsidRPr="00DF18AB">
        <w:tab/>
        <w:t>General</w:t>
      </w:r>
      <w:bookmarkEnd w:id="4"/>
    </w:p>
    <w:p w14:paraId="2EF45660" w14:textId="77777777" w:rsidR="00D375EB" w:rsidRPr="00DF18AB" w:rsidRDefault="00D375EB" w:rsidP="00D375EB">
      <w:r w:rsidRPr="00DF18AB">
        <w:t>3GPP PS Data Off is an optional feature. When activated by the user and when the network supports the feature, this feature allows control of the IMS services and more broadly SIP based services using the IMS framework that the user is allowed to access, for both originating and terminating sessions.</w:t>
      </w:r>
    </w:p>
    <w:p w14:paraId="6EA27EFB" w14:textId="77777777" w:rsidR="00D375EB" w:rsidRPr="00DF18AB" w:rsidRDefault="00D375EB" w:rsidP="00D375EB">
      <w:r w:rsidRPr="00DF18AB">
        <w:t xml:space="preserve">The list of 3GPP PS Data Off Exempted Services is configured by the HPLMN in the UE and in the network for enforcement. The list of </w:t>
      </w:r>
      <w:proofErr w:type="gramStart"/>
      <w:r w:rsidRPr="00DF18AB">
        <w:t>SIP</w:t>
      </w:r>
      <w:proofErr w:type="gramEnd"/>
      <w:r w:rsidRPr="00DF18AB">
        <w:t xml:space="preserve"> based service can include any one or any combination of the following services:</w:t>
      </w:r>
    </w:p>
    <w:p w14:paraId="6AEE68C7" w14:textId="77777777" w:rsidR="00D375EB" w:rsidRPr="00DF18AB" w:rsidRDefault="00D375EB" w:rsidP="00D375EB">
      <w:pPr>
        <w:pStyle w:val="B1"/>
      </w:pPr>
      <w:r w:rsidRPr="00DF18AB">
        <w:t>-</w:t>
      </w:r>
      <w:r w:rsidRPr="00DF18AB">
        <w:tab/>
        <w:t xml:space="preserve">MMTel </w:t>
      </w:r>
      <w:proofErr w:type="gramStart"/>
      <w:r w:rsidRPr="00DF18AB">
        <w:t>Voice;</w:t>
      </w:r>
      <w:proofErr w:type="gramEnd"/>
    </w:p>
    <w:p w14:paraId="57369566" w14:textId="77777777" w:rsidR="00D375EB" w:rsidRPr="00DF18AB" w:rsidRDefault="00D375EB" w:rsidP="00D375EB">
      <w:pPr>
        <w:pStyle w:val="B1"/>
      </w:pPr>
      <w:r w:rsidRPr="00DF18AB">
        <w:t>-</w:t>
      </w:r>
      <w:r w:rsidRPr="00DF18AB">
        <w:tab/>
        <w:t xml:space="preserve">SMS over </w:t>
      </w:r>
      <w:proofErr w:type="gramStart"/>
      <w:r w:rsidRPr="00DF18AB">
        <w:t>IMS;</w:t>
      </w:r>
      <w:proofErr w:type="gramEnd"/>
    </w:p>
    <w:p w14:paraId="640E54AD" w14:textId="169C20FD" w:rsidR="00D375EB" w:rsidRDefault="00D375EB" w:rsidP="00D375EB">
      <w:pPr>
        <w:pStyle w:val="B1"/>
        <w:rPr>
          <w:ins w:id="5" w:author="Ericsson" w:date="2023-03-09T13:51:00Z"/>
        </w:rPr>
      </w:pPr>
      <w:r w:rsidRPr="00DF18AB">
        <w:t>-</w:t>
      </w:r>
      <w:r w:rsidRPr="00DF18AB">
        <w:tab/>
        <w:t xml:space="preserve">MMTel </w:t>
      </w:r>
      <w:proofErr w:type="gramStart"/>
      <w:r w:rsidRPr="00DF18AB">
        <w:t>Video;</w:t>
      </w:r>
      <w:proofErr w:type="gramEnd"/>
    </w:p>
    <w:p w14:paraId="7EAA404E" w14:textId="4B966459" w:rsidR="00366D17" w:rsidRPr="00DF18AB" w:rsidRDefault="00366D17" w:rsidP="00D375EB">
      <w:pPr>
        <w:pStyle w:val="B1"/>
      </w:pPr>
      <w:ins w:id="6" w:author="Ericsson" w:date="2023-03-09T13:51:00Z">
        <w:r>
          <w:t xml:space="preserve">- </w:t>
        </w:r>
        <w:r>
          <w:tab/>
          <w:t xml:space="preserve">IMS Data </w:t>
        </w:r>
        <w:proofErr w:type="gramStart"/>
        <w:r>
          <w:t>Channel;</w:t>
        </w:r>
      </w:ins>
      <w:proofErr w:type="gramEnd"/>
    </w:p>
    <w:p w14:paraId="14D35CE6" w14:textId="77777777" w:rsidR="00D375EB" w:rsidRPr="00DF18AB" w:rsidRDefault="00D375EB" w:rsidP="00D375EB">
      <w:pPr>
        <w:pStyle w:val="B1"/>
      </w:pPr>
      <w:r w:rsidRPr="00DF18AB">
        <w:t>-</w:t>
      </w:r>
      <w:r w:rsidRPr="00DF18AB">
        <w:tab/>
      </w:r>
      <w:proofErr w:type="gramStart"/>
      <w:r w:rsidRPr="00DF18AB">
        <w:t>USSI;</w:t>
      </w:r>
      <w:proofErr w:type="gramEnd"/>
    </w:p>
    <w:p w14:paraId="0B9F9430" w14:textId="77777777" w:rsidR="00D375EB" w:rsidRPr="00DF18AB" w:rsidRDefault="00D375EB" w:rsidP="00D375EB">
      <w:pPr>
        <w:pStyle w:val="B1"/>
      </w:pPr>
      <w:r w:rsidRPr="00DF18AB">
        <w:t>-</w:t>
      </w:r>
      <w:r w:rsidRPr="00DF18AB">
        <w:tab/>
      </w:r>
      <w:proofErr w:type="gramStart"/>
      <w:r w:rsidRPr="00DF18AB">
        <w:t>Particular IMS</w:t>
      </w:r>
      <w:proofErr w:type="gramEnd"/>
      <w:r w:rsidRPr="00DF18AB">
        <w:t xml:space="preserve"> Services not defined by 3GPP, where each such IMS service is identified by an IMS communication service identifier.</w:t>
      </w:r>
    </w:p>
    <w:p w14:paraId="3F99850A" w14:textId="68B7F3C3" w:rsidR="00B33B03" w:rsidRDefault="00B33B03" w:rsidP="00256B00">
      <w:pPr>
        <w:pStyle w:val="B1"/>
        <w:ind w:left="0" w:firstLine="0"/>
        <w:rPr>
          <w:rFonts w:eastAsia="SimSun"/>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CD49E" w14:textId="77777777" w:rsidR="00DE0002" w:rsidRDefault="00DE0002">
      <w:r>
        <w:separator/>
      </w:r>
    </w:p>
  </w:endnote>
  <w:endnote w:type="continuationSeparator" w:id="0">
    <w:p w14:paraId="2C628EC1" w14:textId="77777777" w:rsidR="00DE0002" w:rsidRDefault="00DE0002">
      <w:r>
        <w:continuationSeparator/>
      </w:r>
    </w:p>
  </w:endnote>
  <w:endnote w:type="continuationNotice" w:id="1">
    <w:p w14:paraId="3A7A5552" w14:textId="77777777" w:rsidR="00DE0002" w:rsidRDefault="00DE00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1874" w14:textId="77777777" w:rsidR="000A1F49" w:rsidRDefault="000A1F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40CEE" w14:textId="77777777" w:rsidR="000A1F49" w:rsidRDefault="000A1F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204B4" w14:textId="77777777" w:rsidR="000A1F49" w:rsidRDefault="000A1F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A3951" w14:textId="77777777" w:rsidR="00DE0002" w:rsidRDefault="00DE0002">
      <w:r>
        <w:separator/>
      </w:r>
    </w:p>
  </w:footnote>
  <w:footnote w:type="continuationSeparator" w:id="0">
    <w:p w14:paraId="26360E45" w14:textId="77777777" w:rsidR="00DE0002" w:rsidRDefault="00DE0002">
      <w:r>
        <w:continuationSeparator/>
      </w:r>
    </w:p>
  </w:footnote>
  <w:footnote w:type="continuationNotice" w:id="1">
    <w:p w14:paraId="392AC183" w14:textId="77777777" w:rsidR="00DE0002" w:rsidRDefault="00DE00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83068" w14:textId="77777777" w:rsidR="000A1F49" w:rsidRDefault="000A1F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9B5A5" w14:textId="77777777" w:rsidR="000A1F49" w:rsidRDefault="000A1F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14144133">
    <w:abstractNumId w:val="0"/>
  </w:num>
  <w:num w:numId="2" w16cid:durableId="796601528">
    <w:abstractNumId w:val="6"/>
  </w:num>
  <w:num w:numId="3" w16cid:durableId="1001928188">
    <w:abstractNumId w:val="5"/>
  </w:num>
  <w:num w:numId="4" w16cid:durableId="65537829">
    <w:abstractNumId w:val="2"/>
  </w:num>
  <w:num w:numId="5" w16cid:durableId="1100178520">
    <w:abstractNumId w:val="1"/>
  </w:num>
  <w:num w:numId="6" w16cid:durableId="432869027">
    <w:abstractNumId w:val="4"/>
  </w:num>
  <w:num w:numId="7" w16cid:durableId="4592324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4E"/>
    <w:rsid w:val="00005047"/>
    <w:rsid w:val="00005A22"/>
    <w:rsid w:val="00007400"/>
    <w:rsid w:val="000146FF"/>
    <w:rsid w:val="00022E4A"/>
    <w:rsid w:val="00023420"/>
    <w:rsid w:val="00024F55"/>
    <w:rsid w:val="00025459"/>
    <w:rsid w:val="00025536"/>
    <w:rsid w:val="00032AA9"/>
    <w:rsid w:val="00040E8B"/>
    <w:rsid w:val="00040F16"/>
    <w:rsid w:val="00042F57"/>
    <w:rsid w:val="0004501F"/>
    <w:rsid w:val="00045050"/>
    <w:rsid w:val="00065FBD"/>
    <w:rsid w:val="000730C1"/>
    <w:rsid w:val="00075967"/>
    <w:rsid w:val="00080FB2"/>
    <w:rsid w:val="0008273D"/>
    <w:rsid w:val="00085C57"/>
    <w:rsid w:val="00095860"/>
    <w:rsid w:val="00096DFF"/>
    <w:rsid w:val="000A1F49"/>
    <w:rsid w:val="000A2617"/>
    <w:rsid w:val="000A3954"/>
    <w:rsid w:val="000A5DD7"/>
    <w:rsid w:val="000A6394"/>
    <w:rsid w:val="000A64C6"/>
    <w:rsid w:val="000A725B"/>
    <w:rsid w:val="000A7740"/>
    <w:rsid w:val="000B2842"/>
    <w:rsid w:val="000B5A08"/>
    <w:rsid w:val="000B7FED"/>
    <w:rsid w:val="000C038A"/>
    <w:rsid w:val="000C37B7"/>
    <w:rsid w:val="000C38E5"/>
    <w:rsid w:val="000C63BB"/>
    <w:rsid w:val="000C6598"/>
    <w:rsid w:val="000C6F7F"/>
    <w:rsid w:val="000D01BA"/>
    <w:rsid w:val="000D1E8B"/>
    <w:rsid w:val="000D21B2"/>
    <w:rsid w:val="000D27ED"/>
    <w:rsid w:val="000D44B3"/>
    <w:rsid w:val="000D48F4"/>
    <w:rsid w:val="000D55A5"/>
    <w:rsid w:val="000D6521"/>
    <w:rsid w:val="000D6C79"/>
    <w:rsid w:val="000D72F1"/>
    <w:rsid w:val="000E13F1"/>
    <w:rsid w:val="000E2AF5"/>
    <w:rsid w:val="000E5D12"/>
    <w:rsid w:val="000E7B15"/>
    <w:rsid w:val="000E7B76"/>
    <w:rsid w:val="000F0D95"/>
    <w:rsid w:val="000F4B2C"/>
    <w:rsid w:val="000F7A64"/>
    <w:rsid w:val="00105327"/>
    <w:rsid w:val="001066A9"/>
    <w:rsid w:val="00106F78"/>
    <w:rsid w:val="0011228E"/>
    <w:rsid w:val="00112A26"/>
    <w:rsid w:val="00115DF3"/>
    <w:rsid w:val="00117916"/>
    <w:rsid w:val="0012274A"/>
    <w:rsid w:val="00123825"/>
    <w:rsid w:val="00123CF5"/>
    <w:rsid w:val="001251BE"/>
    <w:rsid w:val="001304B9"/>
    <w:rsid w:val="00133213"/>
    <w:rsid w:val="00142DE2"/>
    <w:rsid w:val="001434DA"/>
    <w:rsid w:val="00145D43"/>
    <w:rsid w:val="0014611B"/>
    <w:rsid w:val="001472E9"/>
    <w:rsid w:val="00147351"/>
    <w:rsid w:val="00147E91"/>
    <w:rsid w:val="00147F6E"/>
    <w:rsid w:val="00150844"/>
    <w:rsid w:val="00151EAD"/>
    <w:rsid w:val="001544CC"/>
    <w:rsid w:val="001665CE"/>
    <w:rsid w:val="00171263"/>
    <w:rsid w:val="00172B9B"/>
    <w:rsid w:val="00173AE7"/>
    <w:rsid w:val="00173D0B"/>
    <w:rsid w:val="0019216B"/>
    <w:rsid w:val="00192269"/>
    <w:rsid w:val="00192B54"/>
    <w:rsid w:val="00192C46"/>
    <w:rsid w:val="0019420D"/>
    <w:rsid w:val="00194EDA"/>
    <w:rsid w:val="0019725D"/>
    <w:rsid w:val="001979D6"/>
    <w:rsid w:val="001A07E1"/>
    <w:rsid w:val="001A08B3"/>
    <w:rsid w:val="001A0E1D"/>
    <w:rsid w:val="001A41C4"/>
    <w:rsid w:val="001A737E"/>
    <w:rsid w:val="001A7576"/>
    <w:rsid w:val="001A7778"/>
    <w:rsid w:val="001A7B60"/>
    <w:rsid w:val="001B2057"/>
    <w:rsid w:val="001B20A2"/>
    <w:rsid w:val="001B2B54"/>
    <w:rsid w:val="001B52F0"/>
    <w:rsid w:val="001B5E45"/>
    <w:rsid w:val="001B710D"/>
    <w:rsid w:val="001B7A65"/>
    <w:rsid w:val="001C0AD9"/>
    <w:rsid w:val="001C24EC"/>
    <w:rsid w:val="001C2EB7"/>
    <w:rsid w:val="001C42E0"/>
    <w:rsid w:val="001C4D20"/>
    <w:rsid w:val="001C7B78"/>
    <w:rsid w:val="001C7C7A"/>
    <w:rsid w:val="001D136A"/>
    <w:rsid w:val="001D18E4"/>
    <w:rsid w:val="001D1D7A"/>
    <w:rsid w:val="001D2784"/>
    <w:rsid w:val="001D2A60"/>
    <w:rsid w:val="001D322F"/>
    <w:rsid w:val="001D3437"/>
    <w:rsid w:val="001D4730"/>
    <w:rsid w:val="001E0BC0"/>
    <w:rsid w:val="001E2375"/>
    <w:rsid w:val="001E31F9"/>
    <w:rsid w:val="001E3D85"/>
    <w:rsid w:val="001E41F3"/>
    <w:rsid w:val="001E65F4"/>
    <w:rsid w:val="001F74F4"/>
    <w:rsid w:val="00200DA8"/>
    <w:rsid w:val="00201B32"/>
    <w:rsid w:val="002033BC"/>
    <w:rsid w:val="00205CC4"/>
    <w:rsid w:val="00205FE0"/>
    <w:rsid w:val="00206734"/>
    <w:rsid w:val="00211315"/>
    <w:rsid w:val="00211D11"/>
    <w:rsid w:val="00212CD6"/>
    <w:rsid w:val="00213F77"/>
    <w:rsid w:val="0021593F"/>
    <w:rsid w:val="002171DB"/>
    <w:rsid w:val="00217448"/>
    <w:rsid w:val="002201CC"/>
    <w:rsid w:val="00223EF2"/>
    <w:rsid w:val="002260CA"/>
    <w:rsid w:val="0023334B"/>
    <w:rsid w:val="002369F7"/>
    <w:rsid w:val="00236E38"/>
    <w:rsid w:val="00242663"/>
    <w:rsid w:val="0024280E"/>
    <w:rsid w:val="00242DE2"/>
    <w:rsid w:val="00250805"/>
    <w:rsid w:val="00252CD7"/>
    <w:rsid w:val="0025329F"/>
    <w:rsid w:val="002537C1"/>
    <w:rsid w:val="0025409B"/>
    <w:rsid w:val="0025449B"/>
    <w:rsid w:val="00254F7D"/>
    <w:rsid w:val="00255E6D"/>
    <w:rsid w:val="00256B00"/>
    <w:rsid w:val="00257E5F"/>
    <w:rsid w:val="0026004D"/>
    <w:rsid w:val="00262304"/>
    <w:rsid w:val="00262C48"/>
    <w:rsid w:val="002640DD"/>
    <w:rsid w:val="002648D2"/>
    <w:rsid w:val="00265CC9"/>
    <w:rsid w:val="0026619A"/>
    <w:rsid w:val="0027466C"/>
    <w:rsid w:val="00275D12"/>
    <w:rsid w:val="00276053"/>
    <w:rsid w:val="00281254"/>
    <w:rsid w:val="00284FEB"/>
    <w:rsid w:val="00284FF3"/>
    <w:rsid w:val="0028510B"/>
    <w:rsid w:val="002860C4"/>
    <w:rsid w:val="00286FA1"/>
    <w:rsid w:val="00290026"/>
    <w:rsid w:val="00290288"/>
    <w:rsid w:val="00291CE7"/>
    <w:rsid w:val="00292870"/>
    <w:rsid w:val="002958FC"/>
    <w:rsid w:val="00295A56"/>
    <w:rsid w:val="002966F5"/>
    <w:rsid w:val="00296CC3"/>
    <w:rsid w:val="002A3CA9"/>
    <w:rsid w:val="002B0674"/>
    <w:rsid w:val="002B323C"/>
    <w:rsid w:val="002B3B68"/>
    <w:rsid w:val="002B475A"/>
    <w:rsid w:val="002B5741"/>
    <w:rsid w:val="002C0E4E"/>
    <w:rsid w:val="002C5344"/>
    <w:rsid w:val="002C6BA8"/>
    <w:rsid w:val="002D2622"/>
    <w:rsid w:val="002D3BA2"/>
    <w:rsid w:val="002D54FC"/>
    <w:rsid w:val="002D6EBE"/>
    <w:rsid w:val="002D78AD"/>
    <w:rsid w:val="002E0605"/>
    <w:rsid w:val="002E2284"/>
    <w:rsid w:val="002E27CF"/>
    <w:rsid w:val="002E472E"/>
    <w:rsid w:val="002F1584"/>
    <w:rsid w:val="002F6303"/>
    <w:rsid w:val="002F6BF5"/>
    <w:rsid w:val="002F7677"/>
    <w:rsid w:val="002F7980"/>
    <w:rsid w:val="00300650"/>
    <w:rsid w:val="0030478C"/>
    <w:rsid w:val="00305409"/>
    <w:rsid w:val="0030688D"/>
    <w:rsid w:val="00310C4A"/>
    <w:rsid w:val="003116B3"/>
    <w:rsid w:val="0031314B"/>
    <w:rsid w:val="00313B13"/>
    <w:rsid w:val="00313E66"/>
    <w:rsid w:val="00314018"/>
    <w:rsid w:val="00321C6C"/>
    <w:rsid w:val="00323512"/>
    <w:rsid w:val="0032628C"/>
    <w:rsid w:val="00334147"/>
    <w:rsid w:val="003352CA"/>
    <w:rsid w:val="003360FC"/>
    <w:rsid w:val="00336504"/>
    <w:rsid w:val="00336553"/>
    <w:rsid w:val="003415C3"/>
    <w:rsid w:val="00342B55"/>
    <w:rsid w:val="00343724"/>
    <w:rsid w:val="00344340"/>
    <w:rsid w:val="00344F57"/>
    <w:rsid w:val="0034503F"/>
    <w:rsid w:val="0034738F"/>
    <w:rsid w:val="003507C2"/>
    <w:rsid w:val="00350E29"/>
    <w:rsid w:val="0035246F"/>
    <w:rsid w:val="0035713F"/>
    <w:rsid w:val="003609EF"/>
    <w:rsid w:val="0036231A"/>
    <w:rsid w:val="0036252F"/>
    <w:rsid w:val="00366D17"/>
    <w:rsid w:val="00374DD4"/>
    <w:rsid w:val="00383B79"/>
    <w:rsid w:val="0038510B"/>
    <w:rsid w:val="00386438"/>
    <w:rsid w:val="003929DC"/>
    <w:rsid w:val="00392ADE"/>
    <w:rsid w:val="00394210"/>
    <w:rsid w:val="003A03B3"/>
    <w:rsid w:val="003A1C9D"/>
    <w:rsid w:val="003A36E0"/>
    <w:rsid w:val="003B38EC"/>
    <w:rsid w:val="003B3AF5"/>
    <w:rsid w:val="003B4B10"/>
    <w:rsid w:val="003B4B27"/>
    <w:rsid w:val="003B52BC"/>
    <w:rsid w:val="003B5B02"/>
    <w:rsid w:val="003B6B40"/>
    <w:rsid w:val="003C042B"/>
    <w:rsid w:val="003C172A"/>
    <w:rsid w:val="003C180B"/>
    <w:rsid w:val="003C1E17"/>
    <w:rsid w:val="003C3751"/>
    <w:rsid w:val="003C64F2"/>
    <w:rsid w:val="003D0C46"/>
    <w:rsid w:val="003D328A"/>
    <w:rsid w:val="003D60AB"/>
    <w:rsid w:val="003D722D"/>
    <w:rsid w:val="003D78A9"/>
    <w:rsid w:val="003E1A36"/>
    <w:rsid w:val="003E5CAD"/>
    <w:rsid w:val="003E732E"/>
    <w:rsid w:val="003F0B9E"/>
    <w:rsid w:val="003F1569"/>
    <w:rsid w:val="003F5DC0"/>
    <w:rsid w:val="00400A49"/>
    <w:rsid w:val="0040282E"/>
    <w:rsid w:val="00406199"/>
    <w:rsid w:val="00410371"/>
    <w:rsid w:val="00410BD6"/>
    <w:rsid w:val="004118A3"/>
    <w:rsid w:val="004130C9"/>
    <w:rsid w:val="00413C5D"/>
    <w:rsid w:val="004144D1"/>
    <w:rsid w:val="00417F22"/>
    <w:rsid w:val="00423057"/>
    <w:rsid w:val="00423E5B"/>
    <w:rsid w:val="004242F1"/>
    <w:rsid w:val="004246B2"/>
    <w:rsid w:val="004340AE"/>
    <w:rsid w:val="00436E4C"/>
    <w:rsid w:val="004371B6"/>
    <w:rsid w:val="00442D2A"/>
    <w:rsid w:val="0044531B"/>
    <w:rsid w:val="00446B24"/>
    <w:rsid w:val="0044768C"/>
    <w:rsid w:val="00451F8E"/>
    <w:rsid w:val="00453E16"/>
    <w:rsid w:val="00454F89"/>
    <w:rsid w:val="004574B4"/>
    <w:rsid w:val="00461295"/>
    <w:rsid w:val="0046132E"/>
    <w:rsid w:val="00465FB7"/>
    <w:rsid w:val="00466C15"/>
    <w:rsid w:val="00466F8A"/>
    <w:rsid w:val="0047038A"/>
    <w:rsid w:val="00476592"/>
    <w:rsid w:val="0047736A"/>
    <w:rsid w:val="00477522"/>
    <w:rsid w:val="00477C3F"/>
    <w:rsid w:val="00480FF0"/>
    <w:rsid w:val="00482D0E"/>
    <w:rsid w:val="00490FC9"/>
    <w:rsid w:val="00494C00"/>
    <w:rsid w:val="00496C44"/>
    <w:rsid w:val="004A07A1"/>
    <w:rsid w:val="004A263F"/>
    <w:rsid w:val="004A74B0"/>
    <w:rsid w:val="004B2050"/>
    <w:rsid w:val="004B7086"/>
    <w:rsid w:val="004B75B7"/>
    <w:rsid w:val="004C0583"/>
    <w:rsid w:val="004C05E4"/>
    <w:rsid w:val="004C5752"/>
    <w:rsid w:val="004D0451"/>
    <w:rsid w:val="004D1705"/>
    <w:rsid w:val="004D1F57"/>
    <w:rsid w:val="004D32E5"/>
    <w:rsid w:val="004E28B1"/>
    <w:rsid w:val="004E3995"/>
    <w:rsid w:val="004E6D27"/>
    <w:rsid w:val="004F6AEA"/>
    <w:rsid w:val="004F6BD5"/>
    <w:rsid w:val="004F6E2A"/>
    <w:rsid w:val="004F7E4E"/>
    <w:rsid w:val="00506D76"/>
    <w:rsid w:val="005074D4"/>
    <w:rsid w:val="00510AEE"/>
    <w:rsid w:val="00512791"/>
    <w:rsid w:val="005136D2"/>
    <w:rsid w:val="005141D9"/>
    <w:rsid w:val="005147AC"/>
    <w:rsid w:val="00514B2E"/>
    <w:rsid w:val="0051580D"/>
    <w:rsid w:val="00517DF2"/>
    <w:rsid w:val="005201AE"/>
    <w:rsid w:val="0052572D"/>
    <w:rsid w:val="005262A1"/>
    <w:rsid w:val="00527230"/>
    <w:rsid w:val="005329E3"/>
    <w:rsid w:val="00535E28"/>
    <w:rsid w:val="00537E15"/>
    <w:rsid w:val="00540323"/>
    <w:rsid w:val="005414D0"/>
    <w:rsid w:val="00542664"/>
    <w:rsid w:val="00545A5B"/>
    <w:rsid w:val="00547111"/>
    <w:rsid w:val="005472E6"/>
    <w:rsid w:val="00550888"/>
    <w:rsid w:val="00551DB1"/>
    <w:rsid w:val="00552156"/>
    <w:rsid w:val="005606A9"/>
    <w:rsid w:val="00561EA0"/>
    <w:rsid w:val="00562296"/>
    <w:rsid w:val="00562D7C"/>
    <w:rsid w:val="0056360B"/>
    <w:rsid w:val="0056557C"/>
    <w:rsid w:val="00567843"/>
    <w:rsid w:val="00571BBF"/>
    <w:rsid w:val="00571EE2"/>
    <w:rsid w:val="005722F0"/>
    <w:rsid w:val="00572E99"/>
    <w:rsid w:val="00572EA0"/>
    <w:rsid w:val="0057581C"/>
    <w:rsid w:val="00581CBC"/>
    <w:rsid w:val="00582336"/>
    <w:rsid w:val="005835D2"/>
    <w:rsid w:val="005850AE"/>
    <w:rsid w:val="00586CD8"/>
    <w:rsid w:val="005910DC"/>
    <w:rsid w:val="00591C45"/>
    <w:rsid w:val="00592D74"/>
    <w:rsid w:val="00592E26"/>
    <w:rsid w:val="0059300C"/>
    <w:rsid w:val="00594195"/>
    <w:rsid w:val="00594318"/>
    <w:rsid w:val="005A10AB"/>
    <w:rsid w:val="005A202B"/>
    <w:rsid w:val="005A2686"/>
    <w:rsid w:val="005B3A51"/>
    <w:rsid w:val="005B42CC"/>
    <w:rsid w:val="005C7277"/>
    <w:rsid w:val="005D21A8"/>
    <w:rsid w:val="005D2C83"/>
    <w:rsid w:val="005D47E9"/>
    <w:rsid w:val="005D5ED1"/>
    <w:rsid w:val="005D6FD5"/>
    <w:rsid w:val="005E1E39"/>
    <w:rsid w:val="005E2910"/>
    <w:rsid w:val="005E2C44"/>
    <w:rsid w:val="005E3835"/>
    <w:rsid w:val="005E3C0A"/>
    <w:rsid w:val="005E3FCB"/>
    <w:rsid w:val="005E5195"/>
    <w:rsid w:val="005E7AEC"/>
    <w:rsid w:val="005F3D43"/>
    <w:rsid w:val="00600096"/>
    <w:rsid w:val="00604FFD"/>
    <w:rsid w:val="00607B71"/>
    <w:rsid w:val="006108DF"/>
    <w:rsid w:val="00612C21"/>
    <w:rsid w:val="00615461"/>
    <w:rsid w:val="006155D8"/>
    <w:rsid w:val="00621188"/>
    <w:rsid w:val="00623AE6"/>
    <w:rsid w:val="00623C83"/>
    <w:rsid w:val="006257ED"/>
    <w:rsid w:val="006417A4"/>
    <w:rsid w:val="00643AD4"/>
    <w:rsid w:val="00650D37"/>
    <w:rsid w:val="00652ED0"/>
    <w:rsid w:val="00653CD9"/>
    <w:rsid w:val="00653DE4"/>
    <w:rsid w:val="00656D93"/>
    <w:rsid w:val="00663051"/>
    <w:rsid w:val="00665C47"/>
    <w:rsid w:val="006702F7"/>
    <w:rsid w:val="006710FD"/>
    <w:rsid w:val="00677F11"/>
    <w:rsid w:val="00680C20"/>
    <w:rsid w:val="00681F95"/>
    <w:rsid w:val="00682772"/>
    <w:rsid w:val="00683D4C"/>
    <w:rsid w:val="006867FA"/>
    <w:rsid w:val="00691541"/>
    <w:rsid w:val="00692F32"/>
    <w:rsid w:val="00694763"/>
    <w:rsid w:val="00695808"/>
    <w:rsid w:val="0069623B"/>
    <w:rsid w:val="006968B4"/>
    <w:rsid w:val="006A0D47"/>
    <w:rsid w:val="006A35C3"/>
    <w:rsid w:val="006A3F0D"/>
    <w:rsid w:val="006A40AA"/>
    <w:rsid w:val="006B0009"/>
    <w:rsid w:val="006B0C16"/>
    <w:rsid w:val="006B1228"/>
    <w:rsid w:val="006B17DD"/>
    <w:rsid w:val="006B2D54"/>
    <w:rsid w:val="006B38B4"/>
    <w:rsid w:val="006B46FB"/>
    <w:rsid w:val="006B68B8"/>
    <w:rsid w:val="006C080C"/>
    <w:rsid w:val="006C37EB"/>
    <w:rsid w:val="006C4304"/>
    <w:rsid w:val="006C4814"/>
    <w:rsid w:val="006C67AB"/>
    <w:rsid w:val="006C6E25"/>
    <w:rsid w:val="006C70C6"/>
    <w:rsid w:val="006D101E"/>
    <w:rsid w:val="006D40AE"/>
    <w:rsid w:val="006E21FB"/>
    <w:rsid w:val="006F2CCF"/>
    <w:rsid w:val="006F3EC2"/>
    <w:rsid w:val="00705241"/>
    <w:rsid w:val="007066C4"/>
    <w:rsid w:val="00706F16"/>
    <w:rsid w:val="00715507"/>
    <w:rsid w:val="00715D5A"/>
    <w:rsid w:val="00723F79"/>
    <w:rsid w:val="007357FB"/>
    <w:rsid w:val="007407EF"/>
    <w:rsid w:val="00742503"/>
    <w:rsid w:val="00744A74"/>
    <w:rsid w:val="00745D56"/>
    <w:rsid w:val="00750477"/>
    <w:rsid w:val="007510A5"/>
    <w:rsid w:val="00752C70"/>
    <w:rsid w:val="00756518"/>
    <w:rsid w:val="00760997"/>
    <w:rsid w:val="00763DD0"/>
    <w:rsid w:val="00764762"/>
    <w:rsid w:val="007668D4"/>
    <w:rsid w:val="00772C3D"/>
    <w:rsid w:val="00774C90"/>
    <w:rsid w:val="00776D0F"/>
    <w:rsid w:val="007813B0"/>
    <w:rsid w:val="00782AFB"/>
    <w:rsid w:val="00783ADE"/>
    <w:rsid w:val="00784B0B"/>
    <w:rsid w:val="0078652D"/>
    <w:rsid w:val="00790488"/>
    <w:rsid w:val="00792342"/>
    <w:rsid w:val="007977A8"/>
    <w:rsid w:val="007A03B9"/>
    <w:rsid w:val="007A09C0"/>
    <w:rsid w:val="007A23B4"/>
    <w:rsid w:val="007A3A4D"/>
    <w:rsid w:val="007A45B3"/>
    <w:rsid w:val="007A46DC"/>
    <w:rsid w:val="007A5386"/>
    <w:rsid w:val="007A67BF"/>
    <w:rsid w:val="007A7819"/>
    <w:rsid w:val="007B1706"/>
    <w:rsid w:val="007B512A"/>
    <w:rsid w:val="007B57DE"/>
    <w:rsid w:val="007B70CA"/>
    <w:rsid w:val="007B7A22"/>
    <w:rsid w:val="007C2097"/>
    <w:rsid w:val="007C39D6"/>
    <w:rsid w:val="007C5157"/>
    <w:rsid w:val="007C5877"/>
    <w:rsid w:val="007C7077"/>
    <w:rsid w:val="007C7371"/>
    <w:rsid w:val="007D28B1"/>
    <w:rsid w:val="007D6A07"/>
    <w:rsid w:val="007E0A8F"/>
    <w:rsid w:val="007E11A8"/>
    <w:rsid w:val="007E188C"/>
    <w:rsid w:val="007E5E9C"/>
    <w:rsid w:val="007E5FC0"/>
    <w:rsid w:val="007F0D37"/>
    <w:rsid w:val="007F0DAE"/>
    <w:rsid w:val="007F2CC0"/>
    <w:rsid w:val="007F7259"/>
    <w:rsid w:val="00801F52"/>
    <w:rsid w:val="0080214B"/>
    <w:rsid w:val="008040A8"/>
    <w:rsid w:val="008241A5"/>
    <w:rsid w:val="008279FA"/>
    <w:rsid w:val="00831BFD"/>
    <w:rsid w:val="0083725D"/>
    <w:rsid w:val="00842C6F"/>
    <w:rsid w:val="008439AD"/>
    <w:rsid w:val="00851E89"/>
    <w:rsid w:val="008534E9"/>
    <w:rsid w:val="0085440E"/>
    <w:rsid w:val="00860E77"/>
    <w:rsid w:val="00861626"/>
    <w:rsid w:val="008626E7"/>
    <w:rsid w:val="00862E9D"/>
    <w:rsid w:val="00863733"/>
    <w:rsid w:val="00864BA5"/>
    <w:rsid w:val="00870686"/>
    <w:rsid w:val="008709CB"/>
    <w:rsid w:val="00870EE7"/>
    <w:rsid w:val="00871A44"/>
    <w:rsid w:val="00872A7F"/>
    <w:rsid w:val="00874CCE"/>
    <w:rsid w:val="008758B6"/>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B651F"/>
    <w:rsid w:val="008C1D0F"/>
    <w:rsid w:val="008C1DDA"/>
    <w:rsid w:val="008C2BCD"/>
    <w:rsid w:val="008C430A"/>
    <w:rsid w:val="008C5334"/>
    <w:rsid w:val="008C5905"/>
    <w:rsid w:val="008C7080"/>
    <w:rsid w:val="008D04E7"/>
    <w:rsid w:val="008D05D5"/>
    <w:rsid w:val="008D3584"/>
    <w:rsid w:val="008D3CCC"/>
    <w:rsid w:val="008D412C"/>
    <w:rsid w:val="008D44DE"/>
    <w:rsid w:val="008D641F"/>
    <w:rsid w:val="008D6E21"/>
    <w:rsid w:val="008E25E3"/>
    <w:rsid w:val="008E30DC"/>
    <w:rsid w:val="008E4D3D"/>
    <w:rsid w:val="008F0BD6"/>
    <w:rsid w:val="008F3298"/>
    <w:rsid w:val="008F3789"/>
    <w:rsid w:val="008F4B05"/>
    <w:rsid w:val="008F4B9C"/>
    <w:rsid w:val="008F63A4"/>
    <w:rsid w:val="008F686C"/>
    <w:rsid w:val="00904750"/>
    <w:rsid w:val="00904FE8"/>
    <w:rsid w:val="0090590E"/>
    <w:rsid w:val="009064FB"/>
    <w:rsid w:val="009071E2"/>
    <w:rsid w:val="00911689"/>
    <w:rsid w:val="0091224C"/>
    <w:rsid w:val="00913D4C"/>
    <w:rsid w:val="009148DE"/>
    <w:rsid w:val="00915C58"/>
    <w:rsid w:val="00916189"/>
    <w:rsid w:val="00916A45"/>
    <w:rsid w:val="00916BCA"/>
    <w:rsid w:val="00916D0D"/>
    <w:rsid w:val="00916F27"/>
    <w:rsid w:val="009171DD"/>
    <w:rsid w:val="00924D38"/>
    <w:rsid w:val="00924EC4"/>
    <w:rsid w:val="0093210D"/>
    <w:rsid w:val="00937BE7"/>
    <w:rsid w:val="00941E30"/>
    <w:rsid w:val="009423D2"/>
    <w:rsid w:val="00942F30"/>
    <w:rsid w:val="00945A68"/>
    <w:rsid w:val="009470CA"/>
    <w:rsid w:val="00950C2F"/>
    <w:rsid w:val="00951265"/>
    <w:rsid w:val="0095374B"/>
    <w:rsid w:val="009563B8"/>
    <w:rsid w:val="009630CA"/>
    <w:rsid w:val="00973DFD"/>
    <w:rsid w:val="009751A2"/>
    <w:rsid w:val="00977065"/>
    <w:rsid w:val="009777D9"/>
    <w:rsid w:val="00980E7A"/>
    <w:rsid w:val="00985481"/>
    <w:rsid w:val="00987AB9"/>
    <w:rsid w:val="00991B88"/>
    <w:rsid w:val="00993843"/>
    <w:rsid w:val="00994AB9"/>
    <w:rsid w:val="009A0D77"/>
    <w:rsid w:val="009A1277"/>
    <w:rsid w:val="009A2A16"/>
    <w:rsid w:val="009A3FB2"/>
    <w:rsid w:val="009A5177"/>
    <w:rsid w:val="009A5753"/>
    <w:rsid w:val="009A579D"/>
    <w:rsid w:val="009A5EA6"/>
    <w:rsid w:val="009B1C72"/>
    <w:rsid w:val="009B2B94"/>
    <w:rsid w:val="009B4061"/>
    <w:rsid w:val="009B7AFF"/>
    <w:rsid w:val="009C09E9"/>
    <w:rsid w:val="009C1D3F"/>
    <w:rsid w:val="009C33A3"/>
    <w:rsid w:val="009D1929"/>
    <w:rsid w:val="009D51E0"/>
    <w:rsid w:val="009D69A3"/>
    <w:rsid w:val="009E3297"/>
    <w:rsid w:val="009E3AE5"/>
    <w:rsid w:val="009E4A89"/>
    <w:rsid w:val="009E4FA3"/>
    <w:rsid w:val="009F2A88"/>
    <w:rsid w:val="009F40AF"/>
    <w:rsid w:val="009F52FD"/>
    <w:rsid w:val="009F682F"/>
    <w:rsid w:val="009F734F"/>
    <w:rsid w:val="009F7947"/>
    <w:rsid w:val="00A00EF4"/>
    <w:rsid w:val="00A034E3"/>
    <w:rsid w:val="00A1006C"/>
    <w:rsid w:val="00A15719"/>
    <w:rsid w:val="00A16B3F"/>
    <w:rsid w:val="00A20CB4"/>
    <w:rsid w:val="00A226AE"/>
    <w:rsid w:val="00A23E5E"/>
    <w:rsid w:val="00A246B6"/>
    <w:rsid w:val="00A302DA"/>
    <w:rsid w:val="00A403A5"/>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008"/>
    <w:rsid w:val="00A66369"/>
    <w:rsid w:val="00A67532"/>
    <w:rsid w:val="00A67F01"/>
    <w:rsid w:val="00A70E57"/>
    <w:rsid w:val="00A7671C"/>
    <w:rsid w:val="00A772FB"/>
    <w:rsid w:val="00A77D76"/>
    <w:rsid w:val="00A82F2F"/>
    <w:rsid w:val="00A85BAA"/>
    <w:rsid w:val="00A87C1C"/>
    <w:rsid w:val="00A9023A"/>
    <w:rsid w:val="00A92410"/>
    <w:rsid w:val="00A940C3"/>
    <w:rsid w:val="00A9593E"/>
    <w:rsid w:val="00AA1309"/>
    <w:rsid w:val="00AA24FB"/>
    <w:rsid w:val="00AA2CBC"/>
    <w:rsid w:val="00AC5820"/>
    <w:rsid w:val="00AC699E"/>
    <w:rsid w:val="00AD1CD8"/>
    <w:rsid w:val="00AD62D9"/>
    <w:rsid w:val="00AD76EA"/>
    <w:rsid w:val="00AE093C"/>
    <w:rsid w:val="00AE1CC3"/>
    <w:rsid w:val="00AF151B"/>
    <w:rsid w:val="00AF4891"/>
    <w:rsid w:val="00AF60BB"/>
    <w:rsid w:val="00B00714"/>
    <w:rsid w:val="00B01ED4"/>
    <w:rsid w:val="00B048D4"/>
    <w:rsid w:val="00B06BBF"/>
    <w:rsid w:val="00B13A06"/>
    <w:rsid w:val="00B14C64"/>
    <w:rsid w:val="00B23B2C"/>
    <w:rsid w:val="00B245BA"/>
    <w:rsid w:val="00B258BB"/>
    <w:rsid w:val="00B26A4A"/>
    <w:rsid w:val="00B33B03"/>
    <w:rsid w:val="00B34FF4"/>
    <w:rsid w:val="00B367B3"/>
    <w:rsid w:val="00B36941"/>
    <w:rsid w:val="00B36EF8"/>
    <w:rsid w:val="00B3778F"/>
    <w:rsid w:val="00B4053A"/>
    <w:rsid w:val="00B43DD3"/>
    <w:rsid w:val="00B45582"/>
    <w:rsid w:val="00B46BFF"/>
    <w:rsid w:val="00B549F7"/>
    <w:rsid w:val="00B5581E"/>
    <w:rsid w:val="00B575E6"/>
    <w:rsid w:val="00B60023"/>
    <w:rsid w:val="00B61D98"/>
    <w:rsid w:val="00B67B97"/>
    <w:rsid w:val="00B70901"/>
    <w:rsid w:val="00B70A64"/>
    <w:rsid w:val="00B7407B"/>
    <w:rsid w:val="00B740D3"/>
    <w:rsid w:val="00B775F8"/>
    <w:rsid w:val="00B8476F"/>
    <w:rsid w:val="00B90CD8"/>
    <w:rsid w:val="00B94FAA"/>
    <w:rsid w:val="00B95266"/>
    <w:rsid w:val="00B968C8"/>
    <w:rsid w:val="00BA3EC5"/>
    <w:rsid w:val="00BA51D9"/>
    <w:rsid w:val="00BA56E7"/>
    <w:rsid w:val="00BA67B8"/>
    <w:rsid w:val="00BB3BF8"/>
    <w:rsid w:val="00BB575E"/>
    <w:rsid w:val="00BB5DFC"/>
    <w:rsid w:val="00BB68A7"/>
    <w:rsid w:val="00BB78A0"/>
    <w:rsid w:val="00BC2F63"/>
    <w:rsid w:val="00BC5319"/>
    <w:rsid w:val="00BC5530"/>
    <w:rsid w:val="00BD279D"/>
    <w:rsid w:val="00BD43CA"/>
    <w:rsid w:val="00BD56EB"/>
    <w:rsid w:val="00BD605E"/>
    <w:rsid w:val="00BD6BB8"/>
    <w:rsid w:val="00BE2682"/>
    <w:rsid w:val="00BE2D1C"/>
    <w:rsid w:val="00BE5480"/>
    <w:rsid w:val="00BF04B5"/>
    <w:rsid w:val="00BF2286"/>
    <w:rsid w:val="00BF3ECB"/>
    <w:rsid w:val="00BF638A"/>
    <w:rsid w:val="00C06AA0"/>
    <w:rsid w:val="00C06F03"/>
    <w:rsid w:val="00C106CD"/>
    <w:rsid w:val="00C11BB0"/>
    <w:rsid w:val="00C16414"/>
    <w:rsid w:val="00C17B0D"/>
    <w:rsid w:val="00C17EE9"/>
    <w:rsid w:val="00C22D9F"/>
    <w:rsid w:val="00C34543"/>
    <w:rsid w:val="00C351D9"/>
    <w:rsid w:val="00C35EBA"/>
    <w:rsid w:val="00C425BD"/>
    <w:rsid w:val="00C46E88"/>
    <w:rsid w:val="00C47605"/>
    <w:rsid w:val="00C5078C"/>
    <w:rsid w:val="00C50F03"/>
    <w:rsid w:val="00C51E4A"/>
    <w:rsid w:val="00C52D3A"/>
    <w:rsid w:val="00C544AF"/>
    <w:rsid w:val="00C57DB9"/>
    <w:rsid w:val="00C6117C"/>
    <w:rsid w:val="00C61413"/>
    <w:rsid w:val="00C62ADE"/>
    <w:rsid w:val="00C63082"/>
    <w:rsid w:val="00C6389F"/>
    <w:rsid w:val="00C63F1C"/>
    <w:rsid w:val="00C64ABC"/>
    <w:rsid w:val="00C66BA2"/>
    <w:rsid w:val="00C70A8F"/>
    <w:rsid w:val="00C716CA"/>
    <w:rsid w:val="00C75B60"/>
    <w:rsid w:val="00C85105"/>
    <w:rsid w:val="00C85A31"/>
    <w:rsid w:val="00C870F6"/>
    <w:rsid w:val="00C91F1B"/>
    <w:rsid w:val="00C92A9E"/>
    <w:rsid w:val="00C92DD4"/>
    <w:rsid w:val="00C955CF"/>
    <w:rsid w:val="00C95985"/>
    <w:rsid w:val="00CA389A"/>
    <w:rsid w:val="00CA3EBE"/>
    <w:rsid w:val="00CA6417"/>
    <w:rsid w:val="00CA6465"/>
    <w:rsid w:val="00CA7A30"/>
    <w:rsid w:val="00CB0FC1"/>
    <w:rsid w:val="00CB149E"/>
    <w:rsid w:val="00CB1AD8"/>
    <w:rsid w:val="00CB21B4"/>
    <w:rsid w:val="00CB562A"/>
    <w:rsid w:val="00CB5B60"/>
    <w:rsid w:val="00CB76EE"/>
    <w:rsid w:val="00CB7991"/>
    <w:rsid w:val="00CC0412"/>
    <w:rsid w:val="00CC4B7B"/>
    <w:rsid w:val="00CC5026"/>
    <w:rsid w:val="00CC68D0"/>
    <w:rsid w:val="00CD279A"/>
    <w:rsid w:val="00CD61FF"/>
    <w:rsid w:val="00CE074D"/>
    <w:rsid w:val="00CE2D5C"/>
    <w:rsid w:val="00CE3120"/>
    <w:rsid w:val="00CE5117"/>
    <w:rsid w:val="00CE5280"/>
    <w:rsid w:val="00CE789F"/>
    <w:rsid w:val="00CF136E"/>
    <w:rsid w:val="00CF3EDA"/>
    <w:rsid w:val="00CF4410"/>
    <w:rsid w:val="00CF4F15"/>
    <w:rsid w:val="00CF7EC9"/>
    <w:rsid w:val="00D00114"/>
    <w:rsid w:val="00D01112"/>
    <w:rsid w:val="00D01AB7"/>
    <w:rsid w:val="00D01CE6"/>
    <w:rsid w:val="00D03F9A"/>
    <w:rsid w:val="00D058F8"/>
    <w:rsid w:val="00D063D9"/>
    <w:rsid w:val="00D0679C"/>
    <w:rsid w:val="00D06D51"/>
    <w:rsid w:val="00D10380"/>
    <w:rsid w:val="00D114BF"/>
    <w:rsid w:val="00D14875"/>
    <w:rsid w:val="00D16C05"/>
    <w:rsid w:val="00D22187"/>
    <w:rsid w:val="00D22B49"/>
    <w:rsid w:val="00D23312"/>
    <w:rsid w:val="00D24303"/>
    <w:rsid w:val="00D24991"/>
    <w:rsid w:val="00D24B45"/>
    <w:rsid w:val="00D26D5C"/>
    <w:rsid w:val="00D30E80"/>
    <w:rsid w:val="00D33CB8"/>
    <w:rsid w:val="00D351C6"/>
    <w:rsid w:val="00D36A54"/>
    <w:rsid w:val="00D36F50"/>
    <w:rsid w:val="00D375EB"/>
    <w:rsid w:val="00D4073A"/>
    <w:rsid w:val="00D413AF"/>
    <w:rsid w:val="00D41624"/>
    <w:rsid w:val="00D42F4B"/>
    <w:rsid w:val="00D445A3"/>
    <w:rsid w:val="00D4697A"/>
    <w:rsid w:val="00D478A6"/>
    <w:rsid w:val="00D50255"/>
    <w:rsid w:val="00D50C53"/>
    <w:rsid w:val="00D50C58"/>
    <w:rsid w:val="00D50EDE"/>
    <w:rsid w:val="00D5612F"/>
    <w:rsid w:val="00D61997"/>
    <w:rsid w:val="00D65E27"/>
    <w:rsid w:val="00D66520"/>
    <w:rsid w:val="00D6669C"/>
    <w:rsid w:val="00D67E95"/>
    <w:rsid w:val="00D70F86"/>
    <w:rsid w:val="00D7166A"/>
    <w:rsid w:val="00D72F76"/>
    <w:rsid w:val="00D73F19"/>
    <w:rsid w:val="00D772E7"/>
    <w:rsid w:val="00D82549"/>
    <w:rsid w:val="00D84908"/>
    <w:rsid w:val="00D84AE9"/>
    <w:rsid w:val="00D9126F"/>
    <w:rsid w:val="00D91865"/>
    <w:rsid w:val="00D935EB"/>
    <w:rsid w:val="00D93BD6"/>
    <w:rsid w:val="00D94680"/>
    <w:rsid w:val="00D95CB9"/>
    <w:rsid w:val="00DA00A0"/>
    <w:rsid w:val="00DA5F88"/>
    <w:rsid w:val="00DA654C"/>
    <w:rsid w:val="00DA6939"/>
    <w:rsid w:val="00DA6D1A"/>
    <w:rsid w:val="00DA72D0"/>
    <w:rsid w:val="00DB1FA6"/>
    <w:rsid w:val="00DB3457"/>
    <w:rsid w:val="00DB4723"/>
    <w:rsid w:val="00DB4728"/>
    <w:rsid w:val="00DC09CA"/>
    <w:rsid w:val="00DC14A4"/>
    <w:rsid w:val="00DC1E5C"/>
    <w:rsid w:val="00DC2399"/>
    <w:rsid w:val="00DC24F2"/>
    <w:rsid w:val="00DC2A2F"/>
    <w:rsid w:val="00DC411B"/>
    <w:rsid w:val="00DC7F53"/>
    <w:rsid w:val="00DD1003"/>
    <w:rsid w:val="00DD355B"/>
    <w:rsid w:val="00DD522A"/>
    <w:rsid w:val="00DD6360"/>
    <w:rsid w:val="00DE0002"/>
    <w:rsid w:val="00DE0648"/>
    <w:rsid w:val="00DE213F"/>
    <w:rsid w:val="00DE34CF"/>
    <w:rsid w:val="00DF44CC"/>
    <w:rsid w:val="00DF742E"/>
    <w:rsid w:val="00E02A0E"/>
    <w:rsid w:val="00E13F3D"/>
    <w:rsid w:val="00E152FF"/>
    <w:rsid w:val="00E21618"/>
    <w:rsid w:val="00E22225"/>
    <w:rsid w:val="00E22DF3"/>
    <w:rsid w:val="00E25524"/>
    <w:rsid w:val="00E258AE"/>
    <w:rsid w:val="00E26A2F"/>
    <w:rsid w:val="00E33470"/>
    <w:rsid w:val="00E34898"/>
    <w:rsid w:val="00E36455"/>
    <w:rsid w:val="00E409CF"/>
    <w:rsid w:val="00E41864"/>
    <w:rsid w:val="00E45FB3"/>
    <w:rsid w:val="00E50478"/>
    <w:rsid w:val="00E513F8"/>
    <w:rsid w:val="00E53CE7"/>
    <w:rsid w:val="00E53D0E"/>
    <w:rsid w:val="00E557D8"/>
    <w:rsid w:val="00E5713F"/>
    <w:rsid w:val="00E61583"/>
    <w:rsid w:val="00E636B0"/>
    <w:rsid w:val="00E65DE8"/>
    <w:rsid w:val="00E72B02"/>
    <w:rsid w:val="00E778CB"/>
    <w:rsid w:val="00E804C5"/>
    <w:rsid w:val="00E8353E"/>
    <w:rsid w:val="00E86D9A"/>
    <w:rsid w:val="00E902FF"/>
    <w:rsid w:val="00E90655"/>
    <w:rsid w:val="00E91AE9"/>
    <w:rsid w:val="00E9747E"/>
    <w:rsid w:val="00E97F12"/>
    <w:rsid w:val="00EA202C"/>
    <w:rsid w:val="00EA3D00"/>
    <w:rsid w:val="00EA4345"/>
    <w:rsid w:val="00EA4AE1"/>
    <w:rsid w:val="00EA4E8E"/>
    <w:rsid w:val="00EA5682"/>
    <w:rsid w:val="00EA5823"/>
    <w:rsid w:val="00EB09B7"/>
    <w:rsid w:val="00EB78C0"/>
    <w:rsid w:val="00EC0EC8"/>
    <w:rsid w:val="00EC39A1"/>
    <w:rsid w:val="00EE7D7C"/>
    <w:rsid w:val="00F01E65"/>
    <w:rsid w:val="00F04F0C"/>
    <w:rsid w:val="00F05DC7"/>
    <w:rsid w:val="00F05F34"/>
    <w:rsid w:val="00F12462"/>
    <w:rsid w:val="00F1502C"/>
    <w:rsid w:val="00F179BA"/>
    <w:rsid w:val="00F21F7D"/>
    <w:rsid w:val="00F233D9"/>
    <w:rsid w:val="00F25D98"/>
    <w:rsid w:val="00F300FB"/>
    <w:rsid w:val="00F31A14"/>
    <w:rsid w:val="00F32373"/>
    <w:rsid w:val="00F34AE8"/>
    <w:rsid w:val="00F35FE6"/>
    <w:rsid w:val="00F368AB"/>
    <w:rsid w:val="00F36E11"/>
    <w:rsid w:val="00F454C0"/>
    <w:rsid w:val="00F4649D"/>
    <w:rsid w:val="00F476D8"/>
    <w:rsid w:val="00F50824"/>
    <w:rsid w:val="00F5166C"/>
    <w:rsid w:val="00F526E4"/>
    <w:rsid w:val="00F52DEF"/>
    <w:rsid w:val="00F53E3A"/>
    <w:rsid w:val="00F572A5"/>
    <w:rsid w:val="00F60A3A"/>
    <w:rsid w:val="00F61F26"/>
    <w:rsid w:val="00F628EC"/>
    <w:rsid w:val="00F62AA0"/>
    <w:rsid w:val="00F64C33"/>
    <w:rsid w:val="00F65399"/>
    <w:rsid w:val="00F6554B"/>
    <w:rsid w:val="00F669A9"/>
    <w:rsid w:val="00F6706C"/>
    <w:rsid w:val="00F67531"/>
    <w:rsid w:val="00F67590"/>
    <w:rsid w:val="00F744A6"/>
    <w:rsid w:val="00F7483A"/>
    <w:rsid w:val="00F76AA1"/>
    <w:rsid w:val="00F81C0E"/>
    <w:rsid w:val="00F83861"/>
    <w:rsid w:val="00F8672A"/>
    <w:rsid w:val="00F86D31"/>
    <w:rsid w:val="00F879E1"/>
    <w:rsid w:val="00F87A67"/>
    <w:rsid w:val="00F90485"/>
    <w:rsid w:val="00F94FB4"/>
    <w:rsid w:val="00F9589E"/>
    <w:rsid w:val="00F97575"/>
    <w:rsid w:val="00F97B60"/>
    <w:rsid w:val="00FA12D2"/>
    <w:rsid w:val="00FA1B95"/>
    <w:rsid w:val="00FA1D14"/>
    <w:rsid w:val="00FA1DD4"/>
    <w:rsid w:val="00FA322F"/>
    <w:rsid w:val="00FA3508"/>
    <w:rsid w:val="00FA47CB"/>
    <w:rsid w:val="00FA5808"/>
    <w:rsid w:val="00FA7F38"/>
    <w:rsid w:val="00FB141F"/>
    <w:rsid w:val="00FB406F"/>
    <w:rsid w:val="00FB608C"/>
    <w:rsid w:val="00FB6278"/>
    <w:rsid w:val="00FB6386"/>
    <w:rsid w:val="00FC34CA"/>
    <w:rsid w:val="00FC3B70"/>
    <w:rsid w:val="00FC48E2"/>
    <w:rsid w:val="00FD1E8E"/>
    <w:rsid w:val="00FD213C"/>
    <w:rsid w:val="00FD5494"/>
    <w:rsid w:val="00FD5799"/>
    <w:rsid w:val="00FE376E"/>
    <w:rsid w:val="00FE58ED"/>
    <w:rsid w:val="00FE5F01"/>
    <w:rsid w:val="00FE6D42"/>
    <w:rsid w:val="00FE7155"/>
    <w:rsid w:val="00FF173E"/>
    <w:rsid w:val="00FF40D8"/>
    <w:rsid w:val="00FF45A6"/>
    <w:rsid w:val="00FF6DD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CRCoverPageZchn">
    <w:name w:val="CR Cover Page Zchn"/>
    <w:link w:val="CRCoverPage"/>
    <w:rsid w:val="00BB68A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78533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3AF63A-5864-4633-ADE4-08283B876761}">
  <ds:schemaRefs>
    <ds:schemaRef ds:uri="http://schemas.openxmlformats.org/officeDocument/2006/bibliography"/>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396</Words>
  <Characters>2262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17</cp:revision>
  <cp:lastPrinted>1900-01-01T07:00:00Z</cp:lastPrinted>
  <dcterms:created xsi:type="dcterms:W3CDTF">2023-03-08T15:00:00Z</dcterms:created>
  <dcterms:modified xsi:type="dcterms:W3CDTF">2023-04-06T15:48:00Z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(3)CPz2II3/03zJT5T2DbhC2Ah0Irs5GPBVAi9gImjQVuL8JAeaeXrKjxXEyuKj7dtu+KSfWuPo
vT8w+3JdLiWSuKIhWwrhe7a5Vd1Kg1Q7j+QosdRqGMS0+fj/OvK2dN5l73oiAnFGxVhNczr+
dK32FR2CHFqA7FfJX/a4D0/iu0S9M1blZvWVwNgzvxl+Vt5ufrCsVTKsrPYGbVRv7GEJ0Mha
GLbg/5Luw9CQN1F8fF</vt:lpwstr>
  </property>
  <property fmtid="{D5CDD505-2E9C-101B-9397-08002B2CF9AE}" pid="24" name="_2015_ms_pID_7253431">
    <vt:lpwstr>E2pZ2MMxALJsRjN0qrVdNls+K9Ux47vPE1QFbTaMlGID2bhG10Or3M
gHx1JhUtez+1LYHYdioQ974q0A9AOEQq5EzHuMUbJ//itCKg9u1Wcg/H28ITVwulzmg0AUGz
LiWMZsbQtK1WObE5ZyDearH0wRCsS47ZgUmW+fzCezeanrmy4tqKt1nS7l50OgOgvwi+ru/X
1GfnZkgdaOoHOXGKmPUXxxMXzS2aD2DkWRND</vt:lpwstr>
  </property>
  <property fmtid="{D5CDD505-2E9C-101B-9397-08002B2CF9AE}" pid="25" name="_2015_ms_pID_7253432">
    <vt:lpwstr>qA==</vt:lpwstr>
  </property>
</Properties>
</file>